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2E59A53" w14:textId="4DC4BA4C" w:rsidR="00097B44" w:rsidRPr="001F3166" w:rsidRDefault="00097B44" w:rsidP="00097B44">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#100</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Pr>
          <w:noProof w:val="0"/>
          <w:sz w:val="24"/>
          <w:szCs w:val="24"/>
          <w:lang w:val="de-DE"/>
        </w:rPr>
        <w:t>R1-200</w:t>
      </w:r>
      <w:r>
        <w:rPr>
          <w:rFonts w:eastAsia="Malgun Gothic"/>
          <w:noProof w:val="0"/>
          <w:sz w:val="24"/>
          <w:szCs w:val="24"/>
          <w:lang w:val="de-DE" w:eastAsia="ko-KR"/>
        </w:rPr>
        <w:t>0629</w:t>
      </w:r>
    </w:p>
    <w:p w14:paraId="6D5E60B4" w14:textId="77777777" w:rsidR="00097B44" w:rsidRPr="0090404B" w:rsidRDefault="00097B44" w:rsidP="00097B44">
      <w:pPr>
        <w:pStyle w:val="Header"/>
        <w:spacing w:after="240"/>
        <w:rPr>
          <w:noProof w:val="0"/>
          <w:sz w:val="24"/>
          <w:szCs w:val="24"/>
          <w:lang w:val="en-US"/>
        </w:rPr>
      </w:pPr>
      <w:r>
        <w:rPr>
          <w:rFonts w:cs="Arial"/>
          <w:bCs/>
          <w:sz w:val="24"/>
          <w:szCs w:val="24"/>
          <w:lang w:eastAsia="ja-JP"/>
        </w:rPr>
        <w:t>e-Meeting</w:t>
      </w:r>
      <w:r>
        <w:rPr>
          <w:rFonts w:cs="Arial"/>
          <w:bCs/>
          <w:sz w:val="24"/>
          <w:szCs w:val="24"/>
        </w:rPr>
        <w:t>, February 24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March 6</w:t>
      </w:r>
      <w:r w:rsidRPr="00414E4A">
        <w:rPr>
          <w:rFonts w:cs="Arial"/>
          <w:bCs/>
          <w:sz w:val="24"/>
          <w:szCs w:val="24"/>
          <w:vertAlign w:val="superscript"/>
        </w:rPr>
        <w:t>th</w:t>
      </w:r>
      <w:r>
        <w:rPr>
          <w:rFonts w:cs="Arial"/>
          <w:bCs/>
          <w:sz w:val="24"/>
          <w:szCs w:val="24"/>
        </w:rPr>
        <w:t>, 2020</w:t>
      </w:r>
    </w:p>
    <w:p w14:paraId="7E6B8903" w14:textId="63E90483" w:rsidR="005104E8" w:rsidRPr="001F3166" w:rsidRDefault="00097B44" w:rsidP="00097B44">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7.2.5.5</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16138F65"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097B44" w:rsidRPr="00097B44">
        <w:rPr>
          <w:rFonts w:ascii="Arial" w:eastAsia="SimSun" w:hAnsi="Arial" w:cs="Arial"/>
          <w:sz w:val="24"/>
          <w:szCs w:val="24"/>
          <w:lang w:eastAsia="zh-CN"/>
        </w:rPr>
        <w:t>Remaining issues for inter-UE multiplexing</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0CEBDC64" w14:textId="77777777" w:rsidR="006532EF" w:rsidRDefault="00890B4B" w:rsidP="00890B4B">
      <w:pPr>
        <w:spacing w:after="0"/>
        <w:ind w:right="3"/>
        <w:jc w:val="both"/>
        <w:rPr>
          <w:bCs/>
        </w:rPr>
      </w:pPr>
      <w:r>
        <w:rPr>
          <w:bCs/>
        </w:rPr>
        <w:t xml:space="preserve">This contribution considers </w:t>
      </w:r>
      <w:r w:rsidR="006532EF">
        <w:rPr>
          <w:bCs/>
        </w:rPr>
        <w:t>open</w:t>
      </w:r>
      <w:r>
        <w:rPr>
          <w:bCs/>
        </w:rPr>
        <w:t xml:space="preserve"> issues </w:t>
      </w:r>
      <w:r w:rsidR="006532EF">
        <w:rPr>
          <w:bCs/>
        </w:rPr>
        <w:t xml:space="preserve">for completing the specifications </w:t>
      </w:r>
      <w:r>
        <w:rPr>
          <w:bCs/>
        </w:rPr>
        <w:t xml:space="preserve">on </w:t>
      </w:r>
      <w:r w:rsidR="00152EC1">
        <w:rPr>
          <w:bCs/>
        </w:rPr>
        <w:t>UL inter-UE multiplexing</w:t>
      </w:r>
      <w:r w:rsidR="006532EF">
        <w:rPr>
          <w:bCs/>
        </w:rPr>
        <w:t xml:space="preserve"> for different priority types</w:t>
      </w:r>
      <w:r>
        <w:rPr>
          <w:bCs/>
        </w:rPr>
        <w:t>.</w:t>
      </w:r>
    </w:p>
    <w:p w14:paraId="1F196844" w14:textId="77777777" w:rsidR="006532EF" w:rsidRDefault="006532EF" w:rsidP="00890B4B">
      <w:pPr>
        <w:spacing w:after="0"/>
        <w:ind w:right="3"/>
        <w:jc w:val="both"/>
        <w:rPr>
          <w:bCs/>
        </w:rPr>
      </w:pPr>
    </w:p>
    <w:p w14:paraId="765FAC1A" w14:textId="35AE84C3" w:rsidR="00890B4B" w:rsidRDefault="006532EF" w:rsidP="00890B4B">
      <w:pPr>
        <w:spacing w:after="0"/>
        <w:ind w:right="3"/>
        <w:jc w:val="both"/>
        <w:rPr>
          <w:bCs/>
        </w:rPr>
      </w:pPr>
      <w:r>
        <w:rPr>
          <w:bCs/>
        </w:rPr>
        <w:t xml:space="preserve">One open issue is the prioritization of power allocation when a UE has simultaneous transmissions on multiple cells and is power limited. Another open issue is the number of PDCCH candidates for DCI format 2_4. </w:t>
      </w:r>
    </w:p>
    <w:p w14:paraId="4119ADB0" w14:textId="232326A0" w:rsidR="006532EF" w:rsidRDefault="006532EF" w:rsidP="00890B4B">
      <w:pPr>
        <w:spacing w:after="0"/>
        <w:ind w:right="3"/>
        <w:jc w:val="both"/>
        <w:rPr>
          <w:bCs/>
        </w:rPr>
      </w:pPr>
    </w:p>
    <w:p w14:paraId="168D9F32" w14:textId="2A01B7DD" w:rsidR="000C6C74" w:rsidRDefault="000C6C74" w:rsidP="00890B4B">
      <w:pPr>
        <w:spacing w:after="0"/>
        <w:ind w:right="3"/>
        <w:jc w:val="both"/>
        <w:rPr>
          <w:bCs/>
        </w:rPr>
      </w:pPr>
    </w:p>
    <w:p w14:paraId="38E73043" w14:textId="2D8B75C1" w:rsidR="000C6C74" w:rsidRDefault="000C6C74" w:rsidP="000C6C74">
      <w:pPr>
        <w:pStyle w:val="Heading1"/>
        <w:spacing w:before="0" w:after="60"/>
        <w:rPr>
          <w:szCs w:val="36"/>
          <w:lang w:val="en-US"/>
        </w:rPr>
      </w:pPr>
      <w:r>
        <w:rPr>
          <w:szCs w:val="36"/>
          <w:lang w:val="en-US"/>
        </w:rPr>
        <w:t>Remaining issues on inter-UE multiplexing</w:t>
      </w:r>
    </w:p>
    <w:p w14:paraId="64F6ED87" w14:textId="5423836A" w:rsidR="009105EA" w:rsidRDefault="000C6C74" w:rsidP="00890B4B">
      <w:pPr>
        <w:spacing w:after="0"/>
        <w:ind w:right="3"/>
        <w:jc w:val="both"/>
        <w:rPr>
          <w:bCs/>
        </w:rPr>
      </w:pPr>
      <w:r>
        <w:rPr>
          <w:bCs/>
        </w:rPr>
        <w:t xml:space="preserve">For prioritization of power allocation when a UE has simultaneous transmissions on multiple cells and is power limited, </w:t>
      </w:r>
      <w:r w:rsidR="009105EA">
        <w:rPr>
          <w:bCs/>
        </w:rPr>
        <w:t>the UE prioritizes power allocation to transmissions of the higher priority type. For transmissions of same priority type, prioritization of power allocation is as in</w:t>
      </w:r>
      <w:r>
        <w:rPr>
          <w:bCs/>
        </w:rPr>
        <w:t xml:space="preserve"> Rel-15</w:t>
      </w:r>
      <w:r w:rsidR="00A74E28">
        <w:rPr>
          <w:bCs/>
        </w:rPr>
        <w:t xml:space="preserve"> [1]</w:t>
      </w:r>
      <w:r w:rsidR="009105EA">
        <w:rPr>
          <w:bCs/>
        </w:rPr>
        <w:t>. This is the same principle as for NR DC with dynamic power sharing (higher/lower priority is the MCG/SCG).</w:t>
      </w:r>
      <w:r w:rsidR="00964CCA">
        <w:rPr>
          <w:bCs/>
        </w:rPr>
        <w:t xml:space="preserve"> A priority type has not been defined for a PRACH transmission in case of collisions (left to UE implementation to handle) but prioritization of power allocation is defined in Rel-15 for a PRACH transmission. It is proposed to keep the same prioritization for PRACH transmission on the </w:t>
      </w:r>
      <w:proofErr w:type="spellStart"/>
      <w:r w:rsidR="00964CCA">
        <w:rPr>
          <w:bCs/>
        </w:rPr>
        <w:t>PCell</w:t>
      </w:r>
      <w:proofErr w:type="spellEnd"/>
      <w:r w:rsidR="00964CCA">
        <w:rPr>
          <w:bCs/>
        </w:rPr>
        <w:t>.</w:t>
      </w:r>
    </w:p>
    <w:p w14:paraId="242A0BF3" w14:textId="4965794D" w:rsidR="000C6C74" w:rsidRDefault="000C6C74" w:rsidP="00890B4B">
      <w:pPr>
        <w:spacing w:after="0"/>
        <w:ind w:right="3"/>
        <w:jc w:val="both"/>
        <w:rPr>
          <w:bCs/>
        </w:rPr>
      </w:pPr>
    </w:p>
    <w:p w14:paraId="413F6289" w14:textId="39297E00" w:rsidR="00420749" w:rsidRPr="00C46FD6" w:rsidRDefault="00420749" w:rsidP="00420749">
      <w:pPr>
        <w:spacing w:after="0"/>
        <w:jc w:val="both"/>
        <w:rPr>
          <w:b/>
          <w:u w:val="single"/>
        </w:rPr>
      </w:pPr>
      <w:r w:rsidRPr="00C46FD6">
        <w:rPr>
          <w:b/>
          <w:kern w:val="2"/>
          <w:u w:val="single"/>
          <w:lang w:eastAsia="ja-JP"/>
        </w:rPr>
        <w:t>Proposal 1:</w:t>
      </w:r>
      <w:r w:rsidR="00555942">
        <w:rPr>
          <w:b/>
          <w:kern w:val="2"/>
          <w:u w:val="single"/>
          <w:lang w:eastAsia="ja-JP"/>
        </w:rPr>
        <w:t xml:space="preserve"> Capture prioritization of power allocation to transmissions with higher priority index</w:t>
      </w:r>
      <w:r w:rsidR="00555942">
        <w:rPr>
          <w:b/>
          <w:u w:val="single"/>
        </w:rPr>
        <w:t xml:space="preserve"> after power allocation to PRACH transmission on the </w:t>
      </w:r>
      <w:proofErr w:type="spellStart"/>
      <w:r w:rsidR="00555942">
        <w:rPr>
          <w:b/>
          <w:u w:val="single"/>
        </w:rPr>
        <w:t>PCell</w:t>
      </w:r>
      <w:proofErr w:type="spellEnd"/>
      <w:r w:rsidR="00555942">
        <w:rPr>
          <w:b/>
          <w:u w:val="single"/>
        </w:rPr>
        <w:t>.</w:t>
      </w:r>
      <w:r w:rsidRPr="00C46FD6">
        <w:rPr>
          <w:b/>
          <w:u w:val="single"/>
        </w:rPr>
        <w:t xml:space="preserve"> </w:t>
      </w:r>
    </w:p>
    <w:p w14:paraId="37B3E68E" w14:textId="77777777" w:rsidR="00420749" w:rsidRPr="002C3DFB" w:rsidRDefault="00420749" w:rsidP="00420749">
      <w:pPr>
        <w:jc w:val="both"/>
        <w:rPr>
          <w:rFonts w:asciiTheme="majorBidi" w:hAnsiTheme="majorBidi" w:cstheme="majorBidi"/>
        </w:rPr>
      </w:pPr>
    </w:p>
    <w:tbl>
      <w:tblPr>
        <w:tblStyle w:val="TableGrid"/>
        <w:tblW w:w="0" w:type="auto"/>
        <w:tblLook w:val="04A0" w:firstRow="1" w:lastRow="0" w:firstColumn="1" w:lastColumn="0" w:noHBand="0" w:noVBand="1"/>
      </w:tblPr>
      <w:tblGrid>
        <w:gridCol w:w="9350"/>
      </w:tblGrid>
      <w:tr w:rsidR="00420749" w14:paraId="4A4F254B" w14:textId="77777777" w:rsidTr="00DC2704">
        <w:tc>
          <w:tcPr>
            <w:tcW w:w="9350" w:type="dxa"/>
          </w:tcPr>
          <w:p w14:paraId="7D2C59A3" w14:textId="77777777" w:rsidR="00420749" w:rsidRPr="00B916EC" w:rsidRDefault="00420749" w:rsidP="00420749">
            <w:pPr>
              <w:pStyle w:val="Heading2"/>
              <w:numPr>
                <w:ilvl w:val="0"/>
                <w:numId w:val="0"/>
              </w:numPr>
              <w:ind w:left="576" w:hanging="576"/>
              <w:outlineLvl w:val="1"/>
            </w:pPr>
            <w:bookmarkStart w:id="3" w:name="_Toc12021452"/>
            <w:bookmarkStart w:id="4" w:name="_Toc20311564"/>
            <w:bookmarkStart w:id="5" w:name="_Toc26719389"/>
            <w:bookmarkStart w:id="6" w:name="_Toc29894820"/>
            <w:bookmarkStart w:id="7" w:name="_Toc29899119"/>
            <w:bookmarkStart w:id="8" w:name="_Toc29899537"/>
            <w:bookmarkStart w:id="9" w:name="_Toc29917274"/>
            <w:r w:rsidRPr="00B916EC">
              <w:lastRenderedPageBreak/>
              <w:t>7.5</w:t>
            </w:r>
            <w:r>
              <w:tab/>
              <w:t>Prioritizations for transmission power reductions</w:t>
            </w:r>
            <w:bookmarkEnd w:id="3"/>
            <w:bookmarkEnd w:id="4"/>
            <w:bookmarkEnd w:id="5"/>
            <w:bookmarkEnd w:id="6"/>
            <w:bookmarkEnd w:id="7"/>
            <w:bookmarkEnd w:id="8"/>
            <w:bookmarkEnd w:id="9"/>
          </w:p>
          <w:p w14:paraId="69F92867" w14:textId="791846BB" w:rsidR="00D570F5" w:rsidRPr="00964CCA" w:rsidDel="00964CCA" w:rsidRDefault="00420749" w:rsidP="00964CCA">
            <w:pPr>
              <w:rPr>
                <w:del w:id="10" w:author="Samsung" w:date="2020-02-13T13:24: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5FAB46C1" wp14:editId="358C7897">
                  <wp:extent cx="92075" cy="184785"/>
                  <wp:effectExtent l="0" t="0" r="317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48C64D81" wp14:editId="5CE97959">
                  <wp:extent cx="465455" cy="1847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7A981D36" wp14:editId="403BFBF3">
                  <wp:extent cx="465455" cy="1847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38A5882B" wp14:editId="7514E1B1">
                  <wp:extent cx="465455" cy="1847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4165B4A9" wp14:editId="5EDF6651">
                  <wp:extent cx="92075" cy="184785"/>
                  <wp:effectExtent l="0" t="0" r="317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as defined in [8-1, TS 38.101-1] for FR1 </w:t>
            </w:r>
            <w: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75D08578" wp14:editId="60C4F79F">
                  <wp:extent cx="465455" cy="1847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5B9D30C6" wp14:editId="2D96C800">
                  <wp:extent cx="92075" cy="184785"/>
                  <wp:effectExtent l="0" t="0" r="317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3864F03A" wp14:editId="7201AC63">
                  <wp:extent cx="92075" cy="184785"/>
                  <wp:effectExtent l="0" t="0" r="317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1360A1D0" wp14:editId="59110770">
                  <wp:extent cx="92075" cy="184785"/>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7244F65F" w14:textId="1316BA63" w:rsidR="00420749" w:rsidRPr="00B916EC" w:rsidRDefault="00420749" w:rsidP="00420749">
            <w:pPr>
              <w:pStyle w:val="B1"/>
            </w:pPr>
            <w:r>
              <w:t>-</w:t>
            </w:r>
            <w:r>
              <w:tab/>
            </w:r>
            <w:r w:rsidRPr="00B916EC">
              <w:t xml:space="preserve">PRACH transmission on the </w:t>
            </w:r>
            <w:proofErr w:type="spellStart"/>
            <w:r w:rsidRPr="00B916EC">
              <w:t>PCell</w:t>
            </w:r>
            <w:proofErr w:type="spellEnd"/>
          </w:p>
          <w:p w14:paraId="083575A3" w14:textId="2E2D259D" w:rsidR="00964CCA" w:rsidRDefault="00964CCA" w:rsidP="00964CCA">
            <w:pPr>
              <w:pStyle w:val="B1"/>
              <w:rPr>
                <w:ins w:id="11" w:author="Samsung" w:date="2020-02-13T13:25:00Z"/>
              </w:rPr>
            </w:pPr>
            <w:ins w:id="12" w:author="Samsung" w:date="2020-02-13T13:25:00Z">
              <w:r>
                <w:t>-</w:t>
              </w:r>
              <w:r>
                <w:tab/>
              </w:r>
              <w:r w:rsidR="00E756ED">
                <w:t>T</w:t>
              </w:r>
              <w:r>
                <w:t>ransmission</w:t>
              </w:r>
            </w:ins>
            <w:ins w:id="13" w:author="Samsung" w:date="2020-02-13T13:35:00Z">
              <w:r w:rsidR="00E756ED">
                <w:t>s</w:t>
              </w:r>
            </w:ins>
            <w:ins w:id="14" w:author="Samsung" w:date="2020-02-13T13:25:00Z">
              <w:r w:rsidR="003A2867">
                <w:t xml:space="preserve"> with</w:t>
              </w:r>
            </w:ins>
            <w:ins w:id="15" w:author="Samsung" w:date="2020-02-13T13:35:00Z">
              <w:r w:rsidR="00E756ED">
                <w:t xml:space="preserve"> </w:t>
              </w:r>
            </w:ins>
            <w:ins w:id="16" w:author="Samsung" w:date="2020-02-13T13:25:00Z">
              <w:r>
                <w:t xml:space="preserve">higher priority index </w:t>
              </w:r>
            </w:ins>
          </w:p>
          <w:p w14:paraId="5AAC910C" w14:textId="77777777" w:rsidR="00420749" w:rsidRPr="001322F1" w:rsidRDefault="00420749" w:rsidP="00420749">
            <w:pPr>
              <w:pStyle w:val="B1"/>
            </w:pPr>
            <w:r>
              <w:t>-</w:t>
            </w:r>
            <w:r>
              <w:tab/>
            </w:r>
            <w:r w:rsidRPr="00B916EC">
              <w:t xml:space="preserve">PUCCH transmission with </w:t>
            </w:r>
            <w:r>
              <w:t>HARQ-ACK information, and/or SR, and/or LRR,</w:t>
            </w:r>
            <w:r w:rsidRPr="00B916EC">
              <w:t xml:space="preserve"> or PUSCH transmission with HARQ-ACK</w:t>
            </w:r>
            <w:r>
              <w:t xml:space="preserve"> information</w:t>
            </w:r>
          </w:p>
          <w:p w14:paraId="294560FD" w14:textId="77777777" w:rsidR="00420749" w:rsidRPr="00B916EC" w:rsidRDefault="00420749" w:rsidP="00420749">
            <w:pPr>
              <w:pStyle w:val="B1"/>
            </w:pPr>
            <w:r>
              <w:t>-</w:t>
            </w:r>
            <w:r>
              <w:tab/>
            </w:r>
            <w:r w:rsidRPr="00B916EC">
              <w:t>PUCCH transmission with CSI or PUSCH transmission with CSI</w:t>
            </w:r>
          </w:p>
          <w:p w14:paraId="65A68567" w14:textId="77777777" w:rsidR="00420749" w:rsidRPr="00B916EC" w:rsidRDefault="00420749" w:rsidP="00420749">
            <w:pPr>
              <w:pStyle w:val="B1"/>
            </w:pPr>
            <w:r>
              <w:t>-</w:t>
            </w:r>
            <w:r>
              <w:tab/>
            </w:r>
            <w:r w:rsidRPr="00B916EC">
              <w:t>PUSCH transmission without HARQ-ACK</w:t>
            </w:r>
            <w:r w:rsidRPr="00DF291E">
              <w:t xml:space="preserve"> </w:t>
            </w:r>
            <w:r>
              <w:t>information</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14:paraId="4058A2CD" w14:textId="77777777" w:rsidR="00420749" w:rsidRDefault="00420749" w:rsidP="00420749">
            <w:pPr>
              <w:pStyle w:val="B1"/>
            </w:pPr>
            <w:r>
              <w:t>-</w:t>
            </w:r>
            <w:r>
              <w:tab/>
            </w:r>
            <w:r w:rsidRPr="00B916EC">
              <w:t>SRS transmission</w:t>
            </w:r>
            <w: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14:paraId="236A58E8" w14:textId="77777777" w:rsidR="00420749" w:rsidRPr="00B916EC" w:rsidRDefault="00420749" w:rsidP="00420749">
            <w:r w:rsidRPr="00B916EC">
              <w:t>In case of same priority order</w:t>
            </w:r>
            <w:r>
              <w:t xml:space="preserve"> and for operation with carrier aggregation</w:t>
            </w:r>
            <w:r w:rsidRPr="00B916EC">
              <w:t xml:space="preserve">, </w:t>
            </w:r>
            <w:r>
              <w:t xml:space="preserve">the UE prioritizes power allocation for </w:t>
            </w:r>
            <w:r w:rsidRPr="00B916EC">
              <w:t>transmission</w:t>
            </w:r>
            <w:r>
              <w:t>s</w:t>
            </w:r>
            <w:r w:rsidRPr="00B916EC">
              <w:t xml:space="preserve"> on the primary cell of t</w:t>
            </w:r>
            <w:r>
              <w:t>he MCG or the SCG</w:t>
            </w:r>
            <w:r w:rsidRPr="00B916EC">
              <w:t xml:space="preserve"> over transmission</w:t>
            </w:r>
            <w:r>
              <w:t>s</w:t>
            </w:r>
            <w:r w:rsidRPr="00B916EC">
              <w:t xml:space="preserve"> on a secondary cell.</w:t>
            </w:r>
            <w:r>
              <w:t xml:space="preserve"> </w:t>
            </w:r>
            <w:r w:rsidRPr="00B916EC">
              <w:t>In case of same priority order</w:t>
            </w:r>
            <w:r>
              <w:t xml:space="preserve"> and for operation with two UL carriers, the UE prioritizes power allocation for transmissions on the carrier where the UE is configured to transmit PUCCH. </w:t>
            </w:r>
            <w:r w:rsidRPr="00EA2CF8">
              <w:t xml:space="preserve">If </w:t>
            </w:r>
            <w:r w:rsidRPr="00EA2CF8">
              <w:rPr>
                <w:iCs/>
              </w:rPr>
              <w:t>PUCCH</w:t>
            </w:r>
            <w:r w:rsidRPr="00EA2CF8">
              <w:t xml:space="preserve"> is not configured for any of the </w:t>
            </w:r>
            <w:r w:rsidRPr="00EA2CF8">
              <w:rPr>
                <w:iCs/>
              </w:rPr>
              <w:t>two UL carriers, the UE prioritizes power allocation for transmissions on</w:t>
            </w:r>
            <w:r w:rsidRPr="00EA2CF8">
              <w:t xml:space="preserve"> the non-supplementary UL carrier.</w:t>
            </w:r>
          </w:p>
          <w:p w14:paraId="58803A73" w14:textId="77777777" w:rsidR="00420749" w:rsidRPr="008003CD" w:rsidRDefault="00420749" w:rsidP="00DC2704">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59568E14" w14:textId="77777777" w:rsidR="00420749" w:rsidRDefault="00420749" w:rsidP="00420749">
      <w:pPr>
        <w:spacing w:after="0"/>
        <w:jc w:val="both"/>
        <w:rPr>
          <w:rFonts w:cs="Arial"/>
          <w:kern w:val="2"/>
          <w:lang w:eastAsia="ja-JP"/>
        </w:rPr>
      </w:pPr>
    </w:p>
    <w:p w14:paraId="54EB6639" w14:textId="7481E896" w:rsidR="000C6C74" w:rsidRDefault="000C6C74" w:rsidP="00890B4B">
      <w:pPr>
        <w:spacing w:after="0"/>
        <w:ind w:right="3"/>
        <w:jc w:val="both"/>
        <w:rPr>
          <w:bCs/>
        </w:rPr>
      </w:pPr>
    </w:p>
    <w:p w14:paraId="77E36F4B" w14:textId="53F83675" w:rsidR="008C2980" w:rsidRDefault="00555942" w:rsidP="00890B4B">
      <w:pPr>
        <w:spacing w:after="0"/>
        <w:ind w:right="3"/>
        <w:jc w:val="both"/>
        <w:rPr>
          <w:bCs/>
        </w:rPr>
      </w:pPr>
      <w:r>
        <w:rPr>
          <w:bCs/>
        </w:rPr>
        <w:t xml:space="preserve">For the number of PDCCH candidates for detection of DCI format 2_4, it is under the </w:t>
      </w:r>
      <w:proofErr w:type="spellStart"/>
      <w:r>
        <w:rPr>
          <w:bCs/>
        </w:rPr>
        <w:t>gNB</w:t>
      </w:r>
      <w:proofErr w:type="spellEnd"/>
      <w:r>
        <w:rPr>
          <w:bCs/>
        </w:rPr>
        <w:t xml:space="preserve"> control and no particular restriction is fundamentally needed as long as the per-slot and per-span maximum limits are satisfied (no new UE capability due to DCI format 2_4). Of course, in practice, a small number of PDCCH candidates will suffice, particularly since a </w:t>
      </w:r>
      <w:proofErr w:type="spellStart"/>
      <w:r>
        <w:rPr>
          <w:bCs/>
        </w:rPr>
        <w:t>gNB</w:t>
      </w:r>
      <w:proofErr w:type="spellEnd"/>
      <w:r>
        <w:rPr>
          <w:bCs/>
        </w:rPr>
        <w:t xml:space="preserve"> </w:t>
      </w:r>
      <w:r w:rsidR="008C2980">
        <w:rPr>
          <w:bCs/>
        </w:rPr>
        <w:t>can be expected to</w:t>
      </w:r>
      <w:r>
        <w:rPr>
          <w:bCs/>
        </w:rPr>
        <w:t xml:space="preserve"> prioritize a transmission of a PDCCH with DCI format 2_4 in case of blocking and </w:t>
      </w:r>
      <w:r w:rsidR="008C2980">
        <w:rPr>
          <w:bCs/>
        </w:rPr>
        <w:t xml:space="preserve">such </w:t>
      </w:r>
      <w:r>
        <w:rPr>
          <w:bCs/>
        </w:rPr>
        <w:t xml:space="preserve">a </w:t>
      </w:r>
      <w:r w:rsidR="008C2980">
        <w:rPr>
          <w:bCs/>
        </w:rPr>
        <w:t>transmission</w:t>
      </w:r>
      <w:r>
        <w:rPr>
          <w:bCs/>
        </w:rPr>
        <w:t xml:space="preserve"> is </w:t>
      </w:r>
      <w:r w:rsidR="008C2980">
        <w:rPr>
          <w:bCs/>
        </w:rPr>
        <w:t xml:space="preserve">also </w:t>
      </w:r>
      <w:r>
        <w:rPr>
          <w:bCs/>
        </w:rPr>
        <w:t xml:space="preserve">expected to be infrequent (e.g. there is URLLC PUSCH to be scheduled and it is not possible for the scheduler to avoid ongoing PUSCH and, particularly, SRS transmissions). </w:t>
      </w:r>
      <w:r w:rsidR="008C2980">
        <w:rPr>
          <w:bCs/>
        </w:rPr>
        <w:t>As there is no evident reason for selecting one (small) number versus another, 2 PDCCH candidates as for DCI format 2_0 can apply.</w:t>
      </w:r>
    </w:p>
    <w:p w14:paraId="36C4C95D" w14:textId="3EA12966" w:rsidR="00555942" w:rsidRDefault="00555942" w:rsidP="00890B4B">
      <w:pPr>
        <w:spacing w:after="0"/>
        <w:ind w:right="3"/>
        <w:jc w:val="both"/>
        <w:rPr>
          <w:bCs/>
        </w:rPr>
      </w:pPr>
    </w:p>
    <w:p w14:paraId="140873D0" w14:textId="6AD47C4D" w:rsidR="008C2980" w:rsidRDefault="008C2980" w:rsidP="008C2980">
      <w:pPr>
        <w:spacing w:after="0"/>
        <w:jc w:val="both"/>
        <w:rPr>
          <w:b/>
          <w:u w:val="single"/>
        </w:rPr>
      </w:pPr>
      <w:r>
        <w:rPr>
          <w:b/>
          <w:kern w:val="2"/>
          <w:u w:val="single"/>
          <w:lang w:eastAsia="ja-JP"/>
        </w:rPr>
        <w:t>Proposal 2</w:t>
      </w:r>
      <w:r w:rsidRPr="00C46FD6">
        <w:rPr>
          <w:b/>
          <w:kern w:val="2"/>
          <w:u w:val="single"/>
          <w:lang w:eastAsia="ja-JP"/>
        </w:rPr>
        <w:t>:</w:t>
      </w:r>
      <w:r>
        <w:rPr>
          <w:b/>
          <w:kern w:val="2"/>
          <w:u w:val="single"/>
          <w:lang w:eastAsia="ja-JP"/>
        </w:rPr>
        <w:t xml:space="preserve"> Search space sets associated with DCI format 2_4</w:t>
      </w:r>
      <w:r w:rsidR="00A74E28">
        <w:rPr>
          <w:b/>
          <w:kern w:val="2"/>
          <w:u w:val="single"/>
          <w:lang w:eastAsia="ja-JP"/>
        </w:rPr>
        <w:t xml:space="preserve"> have a total maximum of 2 PDCCH candidates</w:t>
      </w:r>
      <w:r>
        <w:rPr>
          <w:b/>
          <w:u w:val="single"/>
        </w:rPr>
        <w:t>.</w:t>
      </w:r>
      <w:r w:rsidRPr="00C46FD6">
        <w:rPr>
          <w:b/>
          <w:u w:val="single"/>
        </w:rPr>
        <w:t xml:space="preserve"> </w:t>
      </w:r>
    </w:p>
    <w:p w14:paraId="74B188FC" w14:textId="35DD537D" w:rsidR="009225EB" w:rsidRDefault="009225EB" w:rsidP="008C2980">
      <w:pPr>
        <w:spacing w:after="0"/>
        <w:jc w:val="both"/>
        <w:rPr>
          <w:b/>
          <w:u w:val="single"/>
        </w:rPr>
      </w:pPr>
    </w:p>
    <w:p w14:paraId="06D8B117" w14:textId="77777777" w:rsidR="009225EB" w:rsidRPr="00C46FD6" w:rsidRDefault="009225EB" w:rsidP="008C2980">
      <w:pPr>
        <w:spacing w:after="0"/>
        <w:jc w:val="both"/>
        <w:rPr>
          <w:b/>
          <w:u w:val="single"/>
        </w:rPr>
      </w:pPr>
    </w:p>
    <w:p w14:paraId="7F099B08" w14:textId="77777777" w:rsidR="009225EB" w:rsidRPr="00AA091A" w:rsidRDefault="009225EB" w:rsidP="009225EB">
      <w:pPr>
        <w:spacing w:after="0"/>
        <w:jc w:val="both"/>
        <w:rPr>
          <w:lang w:eastAsia="ja-JP"/>
        </w:rPr>
      </w:pPr>
      <w:r>
        <w:rPr>
          <w:lang w:eastAsia="ja-JP"/>
        </w:rPr>
        <w:t xml:space="preserve">One issue with UE implementation impact is whether a UE can expect that another PUSCH will be scheduled in a same slot as a cancelled PUSCH. This is in principle a </w:t>
      </w:r>
      <w:proofErr w:type="spellStart"/>
      <w:r>
        <w:rPr>
          <w:lang w:eastAsia="ja-JP"/>
        </w:rPr>
        <w:t>gNB</w:t>
      </w:r>
      <w:proofErr w:type="spellEnd"/>
      <w:r>
        <w:rPr>
          <w:lang w:eastAsia="ja-JP"/>
        </w:rPr>
        <w:t xml:space="preserve"> implementation issue without specification impact. For example, if the </w:t>
      </w:r>
      <w:proofErr w:type="spellStart"/>
      <w:r>
        <w:rPr>
          <w:lang w:eastAsia="ja-JP"/>
        </w:rPr>
        <w:t>gNB</w:t>
      </w:r>
      <w:proofErr w:type="spellEnd"/>
      <w:r>
        <w:rPr>
          <w:lang w:eastAsia="ja-JP"/>
        </w:rPr>
        <w:t xml:space="preserve"> configures a UE to monitor unicast DCI formats in a search space set having same PDCCH MOs as the search space set for the GC-DCI format providing UL CI, the </w:t>
      </w:r>
      <w:proofErr w:type="spellStart"/>
      <w:r>
        <w:rPr>
          <w:lang w:eastAsia="ja-JP"/>
        </w:rPr>
        <w:t>gNB</w:t>
      </w:r>
      <w:proofErr w:type="spellEnd"/>
      <w:r>
        <w:rPr>
          <w:lang w:eastAsia="ja-JP"/>
        </w:rPr>
        <w:t xml:space="preserve"> can potentially schedule </w:t>
      </w:r>
      <w:r w:rsidRPr="00C808BE">
        <w:rPr>
          <w:rFonts w:eastAsia="SimSun" w:cs="Times" w:hint="eastAsia"/>
          <w:bCs/>
          <w:iCs/>
          <w:lang w:eastAsia="zh-CN"/>
        </w:rPr>
        <w:t xml:space="preserve">another PUSCH </w:t>
      </w:r>
      <w:r w:rsidRPr="00C808BE">
        <w:rPr>
          <w:rFonts w:eastAsia="SimSun" w:cs="Times"/>
          <w:bCs/>
          <w:iCs/>
          <w:lang w:eastAsia="zh-CN"/>
        </w:rPr>
        <w:t>in non-</w:t>
      </w:r>
      <w:r>
        <w:rPr>
          <w:rFonts w:eastAsia="SimSun" w:cs="Times"/>
          <w:bCs/>
          <w:iCs/>
          <w:lang w:eastAsia="zh-CN"/>
        </w:rPr>
        <w:t>canceled</w:t>
      </w:r>
      <w:r w:rsidRPr="00C808BE">
        <w:rPr>
          <w:rFonts w:eastAsia="SimSun" w:cs="Times" w:hint="eastAsia"/>
          <w:bCs/>
          <w:iCs/>
          <w:lang w:eastAsia="zh-CN"/>
        </w:rPr>
        <w:t xml:space="preserve"> resource</w:t>
      </w:r>
      <w:r>
        <w:rPr>
          <w:rFonts w:eastAsia="SimSun" w:cs="Times"/>
          <w:bCs/>
          <w:iCs/>
          <w:lang w:eastAsia="zh-CN"/>
        </w:rPr>
        <w:t xml:space="preserve">s. However, for an </w:t>
      </w:r>
      <w:proofErr w:type="spellStart"/>
      <w:r>
        <w:rPr>
          <w:rFonts w:eastAsia="SimSun" w:cs="Times"/>
          <w:bCs/>
          <w:iCs/>
          <w:lang w:eastAsia="zh-CN"/>
        </w:rPr>
        <w:t>eMBB</w:t>
      </w:r>
      <w:proofErr w:type="spellEnd"/>
      <w:r>
        <w:rPr>
          <w:rFonts w:eastAsia="SimSun" w:cs="Times"/>
          <w:bCs/>
          <w:iCs/>
          <w:lang w:eastAsia="zh-CN"/>
        </w:rPr>
        <w:t xml:space="preserve"> UE, it can become too complex having to cancel an ongoing PUSCH transmission while preparing to transmit another PUSCH. There is also very little to be gained from a system efficiency perspective by a </w:t>
      </w:r>
      <w:proofErr w:type="spellStart"/>
      <w:r>
        <w:rPr>
          <w:rFonts w:eastAsia="SimSun" w:cs="Times"/>
          <w:bCs/>
          <w:iCs/>
          <w:lang w:eastAsia="zh-CN"/>
        </w:rPr>
        <w:t>gNB</w:t>
      </w:r>
      <w:proofErr w:type="spellEnd"/>
      <w:r>
        <w:rPr>
          <w:rFonts w:eastAsia="SimSun" w:cs="Times"/>
          <w:bCs/>
          <w:iCs/>
          <w:lang w:eastAsia="zh-CN"/>
        </w:rPr>
        <w:t xml:space="preserve"> rescheduling the </w:t>
      </w:r>
      <w:r w:rsidRPr="00F61D55">
        <w:rPr>
          <w:rFonts w:eastAsia="SimSun" w:cs="Times"/>
          <w:bCs/>
          <w:iCs/>
          <w:u w:val="single"/>
          <w:lang w:eastAsia="zh-CN"/>
        </w:rPr>
        <w:t>same</w:t>
      </w:r>
      <w:r>
        <w:rPr>
          <w:rFonts w:eastAsia="SimSun" w:cs="Times"/>
          <w:bCs/>
          <w:iCs/>
          <w:lang w:eastAsia="zh-CN"/>
        </w:rPr>
        <w:t xml:space="preserve"> UE over residual/non-canceled resources (a UE without a scheduled PUSCH in the slot may also be possible to schedule). </w:t>
      </w:r>
      <w:r>
        <w:t>It should be an error case for a UE to receive an UL CI indicating cancelation of transmissions in a slot and then receive a DCI format (after the UL CI reception) that triggers a transmission in the slot as this will unnecessarily complicate the UE implementation for having to, during a same PUSCH preparation time, cancel an ongoing PUSCH transmission and prepare for a new PUSCH transmission.</w:t>
      </w:r>
    </w:p>
    <w:p w14:paraId="2E8D899A" w14:textId="77777777" w:rsidR="009225EB" w:rsidRDefault="009225EB" w:rsidP="009225EB">
      <w:pPr>
        <w:spacing w:after="0"/>
        <w:jc w:val="both"/>
        <w:rPr>
          <w:rFonts w:cs="Arial"/>
          <w:kern w:val="2"/>
          <w:u w:val="single"/>
          <w:lang w:eastAsia="ja-JP"/>
        </w:rPr>
      </w:pPr>
    </w:p>
    <w:p w14:paraId="06E4B0FD" w14:textId="06941322" w:rsidR="009225EB" w:rsidRPr="00816DBF" w:rsidRDefault="009225EB" w:rsidP="009225EB">
      <w:pPr>
        <w:spacing w:after="0"/>
        <w:jc w:val="both"/>
        <w:rPr>
          <w:rFonts w:cs="Arial"/>
          <w:b/>
          <w:kern w:val="2"/>
          <w:u w:val="single"/>
          <w:lang w:eastAsia="ja-JP"/>
        </w:rPr>
      </w:pPr>
      <w:r w:rsidRPr="00816DBF">
        <w:rPr>
          <w:rFonts w:cs="Arial"/>
          <w:b/>
          <w:kern w:val="2"/>
          <w:u w:val="single"/>
          <w:lang w:eastAsia="ja-JP"/>
        </w:rPr>
        <w:lastRenderedPageBreak/>
        <w:t xml:space="preserve">Proposal </w:t>
      </w:r>
      <w:r>
        <w:rPr>
          <w:rFonts w:cs="Arial"/>
          <w:b/>
          <w:kern w:val="2"/>
          <w:u w:val="single"/>
          <w:lang w:eastAsia="ja-JP"/>
        </w:rPr>
        <w:t>3</w:t>
      </w:r>
      <w:r w:rsidRPr="00816DBF">
        <w:rPr>
          <w:rFonts w:cs="Arial"/>
          <w:b/>
          <w:kern w:val="2"/>
          <w:u w:val="single"/>
          <w:lang w:eastAsia="ja-JP"/>
        </w:rPr>
        <w:t xml:space="preserve">: A UE that cancels a transmission in a slot based on an UL CI indication does not expect to be scheduled another transmission in the slot. </w:t>
      </w:r>
    </w:p>
    <w:p w14:paraId="0E669DCC" w14:textId="77777777" w:rsidR="009225EB" w:rsidRDefault="009225EB" w:rsidP="009225EB">
      <w:pPr>
        <w:spacing w:after="0"/>
        <w:jc w:val="both"/>
        <w:rPr>
          <w:rFonts w:cs="Arial"/>
          <w:kern w:val="2"/>
          <w:u w:val="single"/>
          <w:lang w:eastAsia="ja-JP"/>
        </w:rPr>
      </w:pPr>
    </w:p>
    <w:p w14:paraId="11C06451" w14:textId="77777777" w:rsidR="009225EB" w:rsidRDefault="009225EB" w:rsidP="009225EB">
      <w:pPr>
        <w:spacing w:after="0"/>
        <w:jc w:val="both"/>
        <w:rPr>
          <w:rFonts w:cs="Arial"/>
          <w:kern w:val="2"/>
          <w:u w:val="single"/>
          <w:lang w:eastAsia="ja-JP"/>
        </w:rPr>
      </w:pPr>
    </w:p>
    <w:p w14:paraId="1CD53CA9" w14:textId="77777777" w:rsidR="009225EB" w:rsidRDefault="009225EB" w:rsidP="009225EB">
      <w:pPr>
        <w:spacing w:after="0"/>
        <w:jc w:val="both"/>
        <w:rPr>
          <w:rFonts w:cs="Arial"/>
          <w:kern w:val="2"/>
          <w:lang w:eastAsia="ja-JP"/>
        </w:rPr>
      </w:pPr>
      <w:r w:rsidRPr="00AA091A">
        <w:rPr>
          <w:rFonts w:cs="Arial"/>
          <w:kern w:val="2"/>
          <w:lang w:eastAsia="ja-JP"/>
        </w:rPr>
        <w:t>FG</w:t>
      </w:r>
      <w:r>
        <w:rPr>
          <w:rFonts w:cs="Arial"/>
          <w:kern w:val="2"/>
          <w:lang w:eastAsia="ja-JP"/>
        </w:rPr>
        <w:t xml:space="preserve"> 5-11 to FG 5-13 describe the number of PUSCHs (or unicast PDSCHs) that a UE can support per slot. If a PUSCH transmission is cancelled, it should still be counted as part of FG 5-11 to FG 5-13.</w:t>
      </w:r>
    </w:p>
    <w:p w14:paraId="3B84F2F1" w14:textId="77777777" w:rsidR="009225EB" w:rsidRDefault="009225EB" w:rsidP="009225EB">
      <w:pPr>
        <w:spacing w:after="0"/>
        <w:jc w:val="both"/>
        <w:rPr>
          <w:rFonts w:cs="Arial"/>
          <w:kern w:val="2"/>
          <w:lang w:eastAsia="ja-JP"/>
        </w:rPr>
      </w:pPr>
    </w:p>
    <w:p w14:paraId="7668CF54" w14:textId="537C7A7C" w:rsidR="009225EB" w:rsidRPr="00816DBF" w:rsidRDefault="009225EB" w:rsidP="009225EB">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4</w:t>
      </w:r>
      <w:r w:rsidRPr="00816DBF">
        <w:rPr>
          <w:rFonts w:cs="Arial"/>
          <w:b/>
          <w:kern w:val="2"/>
          <w:u w:val="single"/>
          <w:lang w:eastAsia="ja-JP"/>
        </w:rPr>
        <w:t>: A cancel</w:t>
      </w:r>
      <w:r>
        <w:rPr>
          <w:rFonts w:cs="Arial"/>
          <w:b/>
          <w:kern w:val="2"/>
          <w:u w:val="single"/>
          <w:lang w:eastAsia="ja-JP"/>
        </w:rPr>
        <w:t>ed PUSCH</w:t>
      </w:r>
      <w:r w:rsidRPr="00816DBF">
        <w:rPr>
          <w:rFonts w:cs="Arial"/>
          <w:b/>
          <w:kern w:val="2"/>
          <w:u w:val="single"/>
          <w:lang w:eastAsia="ja-JP"/>
        </w:rPr>
        <w:t xml:space="preserve"> transmission </w:t>
      </w:r>
      <w:r>
        <w:rPr>
          <w:rFonts w:cs="Arial"/>
          <w:b/>
          <w:kern w:val="2"/>
          <w:u w:val="single"/>
          <w:lang w:eastAsia="ja-JP"/>
        </w:rPr>
        <w:t>by a UE is counted towards the number of PUSCH that a UE can support per slot</w:t>
      </w:r>
      <w:r w:rsidRPr="00816DBF">
        <w:rPr>
          <w:rFonts w:cs="Arial"/>
          <w:b/>
          <w:kern w:val="2"/>
          <w:u w:val="single"/>
          <w:lang w:eastAsia="ja-JP"/>
        </w:rPr>
        <w:t xml:space="preserve">. </w:t>
      </w:r>
    </w:p>
    <w:p w14:paraId="47BDFB9B" w14:textId="448A8499" w:rsidR="008C2980" w:rsidRDefault="008C2980" w:rsidP="00890B4B">
      <w:pPr>
        <w:spacing w:after="0"/>
        <w:ind w:right="3"/>
        <w:jc w:val="both"/>
        <w:rPr>
          <w:bCs/>
        </w:rPr>
      </w:pPr>
    </w:p>
    <w:p w14:paraId="110DAF49" w14:textId="34C634E1" w:rsidR="009225EB" w:rsidRDefault="009225EB" w:rsidP="00890B4B">
      <w:pPr>
        <w:spacing w:after="0"/>
        <w:ind w:right="3"/>
        <w:jc w:val="both"/>
        <w:rPr>
          <w:bCs/>
        </w:rPr>
      </w:pPr>
    </w:p>
    <w:p w14:paraId="22C76275" w14:textId="6F43B935" w:rsidR="00F61693" w:rsidRDefault="00F61693" w:rsidP="00F61693">
      <w:pPr>
        <w:spacing w:after="0"/>
        <w:jc w:val="both"/>
      </w:pPr>
      <w:r>
        <w:rPr>
          <w:lang w:eastAsia="ja-JP"/>
        </w:rPr>
        <w:t xml:space="preserve">Regarding </w:t>
      </w:r>
      <w:r>
        <w:rPr>
          <w:lang w:eastAsia="ja-JP"/>
        </w:rPr>
        <w:t xml:space="preserve">conditions for a UE to monitor </w:t>
      </w:r>
      <w:r>
        <w:rPr>
          <w:lang w:eastAsia="ja-JP"/>
        </w:rPr>
        <w:t xml:space="preserve">DCI format 2_4 for </w:t>
      </w:r>
      <w:r>
        <w:rPr>
          <w:lang w:eastAsia="ja-JP"/>
        </w:rPr>
        <w:t xml:space="preserve">UL CI, this is a UE implementation issue and does not need to be specified. What needs to be specified is that a UE is expected to cancel applicable transmissions </w:t>
      </w:r>
      <w:r w:rsidRPr="00E12459">
        <w:t xml:space="preserve">based on </w:t>
      </w:r>
      <w:r>
        <w:t>the</w:t>
      </w:r>
      <w:r w:rsidRPr="00E12459">
        <w:t xml:space="preserve"> </w:t>
      </w:r>
      <w:r>
        <w:t>processing time requirement for UL cancelation. When the UE needs to monitor PDCCH in order to achieve that objective depends on the search space set configuration associated with the DCI format</w:t>
      </w:r>
      <w:r>
        <w:t>2_4</w:t>
      </w:r>
      <w:r>
        <w:t xml:space="preserve">, on the UE capability/implementation, and is a consequence rather than an individual design aspect. </w:t>
      </w:r>
    </w:p>
    <w:p w14:paraId="142522DD" w14:textId="74859AF6" w:rsidR="00F61693" w:rsidRDefault="00F61693" w:rsidP="00F61693">
      <w:pPr>
        <w:spacing w:after="0"/>
        <w:jc w:val="both"/>
      </w:pPr>
    </w:p>
    <w:p w14:paraId="32E76DC9" w14:textId="77E435E7" w:rsidR="00F61693" w:rsidRPr="00F61693" w:rsidRDefault="00F61693" w:rsidP="00F61693">
      <w:pPr>
        <w:spacing w:after="0"/>
        <w:jc w:val="both"/>
        <w:rPr>
          <w:rFonts w:cs="Arial"/>
          <w:kern w:val="2"/>
          <w:u w:val="single"/>
          <w:lang w:eastAsia="ja-JP"/>
        </w:rPr>
      </w:pPr>
      <w:r>
        <w:rPr>
          <w:rFonts w:cs="Arial"/>
          <w:b/>
          <w:bCs/>
          <w:kern w:val="2"/>
          <w:u w:val="single"/>
          <w:lang w:eastAsia="ja-JP"/>
        </w:rPr>
        <w:t xml:space="preserve">Observation </w:t>
      </w:r>
      <w:r>
        <w:rPr>
          <w:rFonts w:cs="Arial"/>
          <w:b/>
          <w:bCs/>
          <w:kern w:val="2"/>
          <w:u w:val="single"/>
          <w:lang w:eastAsia="ja-JP"/>
        </w:rPr>
        <w:t>1</w:t>
      </w:r>
      <w:r w:rsidRPr="00D920D0">
        <w:rPr>
          <w:rFonts w:cs="Arial"/>
          <w:b/>
          <w:bCs/>
          <w:kern w:val="2"/>
          <w:u w:val="single"/>
          <w:lang w:eastAsia="ja-JP"/>
        </w:rPr>
        <w:t>:</w:t>
      </w:r>
      <w:r w:rsidRPr="00D920D0">
        <w:rPr>
          <w:rFonts w:cs="Arial"/>
          <w:kern w:val="2"/>
          <w:u w:val="single"/>
          <w:lang w:eastAsia="ja-JP"/>
        </w:rPr>
        <w:t xml:space="preserve"> There is no need to specify </w:t>
      </w:r>
      <w:r>
        <w:rPr>
          <w:rFonts w:cs="Arial"/>
          <w:kern w:val="2"/>
          <w:u w:val="single"/>
          <w:lang w:eastAsia="ja-JP"/>
        </w:rPr>
        <w:t>when a</w:t>
      </w:r>
      <w:r>
        <w:rPr>
          <w:rFonts w:eastAsia="SimSun" w:cs="Times"/>
          <w:bCs/>
          <w:iCs/>
          <w:u w:val="single"/>
          <w:lang w:eastAsia="zh-CN"/>
        </w:rPr>
        <w:t xml:space="preserve"> UE monitors of PDCCH for detections of DCI format 2_4</w:t>
      </w:r>
      <w:r w:rsidRPr="00D920D0">
        <w:rPr>
          <w:rFonts w:cs="Arial"/>
          <w:kern w:val="2"/>
          <w:u w:val="single"/>
          <w:lang w:eastAsia="ja-JP"/>
        </w:rPr>
        <w:t xml:space="preserve">. </w:t>
      </w:r>
    </w:p>
    <w:p w14:paraId="2BBD2922" w14:textId="77777777" w:rsidR="00F61693" w:rsidRDefault="00F61693" w:rsidP="00890B4B">
      <w:pPr>
        <w:spacing w:after="0"/>
        <w:ind w:right="3"/>
        <w:jc w:val="both"/>
        <w:rPr>
          <w:bCs/>
        </w:rPr>
      </w:pPr>
    </w:p>
    <w:p w14:paraId="5ABBA504" w14:textId="41F43FCE"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BF18A8" w:rsidRDefault="00236222" w:rsidP="00236222">
      <w:pPr>
        <w:pStyle w:val="Heading1"/>
        <w:spacing w:before="0" w:after="60"/>
        <w:rPr>
          <w:lang w:val="en-US" w:eastAsia="ko-KR"/>
        </w:rPr>
      </w:pPr>
      <w:r w:rsidRPr="00BF18A8">
        <w:rPr>
          <w:lang w:val="en-US" w:eastAsia="ko-KR"/>
        </w:rPr>
        <w:t>Conclusions</w:t>
      </w:r>
    </w:p>
    <w:p w14:paraId="5096E9E2" w14:textId="52E3B5AA"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023C9A">
        <w:t xml:space="preserve"> to </w:t>
      </w:r>
      <w:r w:rsidR="009611F6">
        <w:t>inter-UE multiplexing/interference avoidance</w:t>
      </w:r>
      <w:r w:rsidR="00023C9A">
        <w:t xml:space="preserve"> </w:t>
      </w:r>
      <w:r w:rsidR="00E07BC7">
        <w:t>and proposes the following</w:t>
      </w:r>
      <w:r w:rsidR="006C77D4">
        <w:t>.</w:t>
      </w:r>
    </w:p>
    <w:p w14:paraId="48976D93" w14:textId="77777777" w:rsidR="00353ADB" w:rsidRDefault="00353ADB" w:rsidP="00353ADB">
      <w:pPr>
        <w:spacing w:after="0"/>
        <w:ind w:right="3"/>
        <w:jc w:val="both"/>
        <w:rPr>
          <w:b/>
          <w:u w:val="single"/>
        </w:rPr>
      </w:pPr>
    </w:p>
    <w:p w14:paraId="3F7DB0D1" w14:textId="77777777" w:rsidR="00A74E28" w:rsidRPr="00C46FD6" w:rsidRDefault="00A74E28" w:rsidP="00A74E28">
      <w:pPr>
        <w:spacing w:after="0"/>
        <w:jc w:val="both"/>
        <w:rPr>
          <w:b/>
          <w:u w:val="single"/>
        </w:rPr>
      </w:pPr>
      <w:r w:rsidRPr="00C46FD6">
        <w:rPr>
          <w:b/>
          <w:kern w:val="2"/>
          <w:u w:val="single"/>
          <w:lang w:eastAsia="ja-JP"/>
        </w:rPr>
        <w:t>Proposal 1:</w:t>
      </w:r>
      <w:r>
        <w:rPr>
          <w:b/>
          <w:kern w:val="2"/>
          <w:u w:val="single"/>
          <w:lang w:eastAsia="ja-JP"/>
        </w:rPr>
        <w:t xml:space="preserve"> Capture prioritization of power allocation to transmissions with higher priority index</w:t>
      </w:r>
      <w:r>
        <w:rPr>
          <w:b/>
          <w:u w:val="single"/>
        </w:rPr>
        <w:t xml:space="preserve"> after power allocation to PRACH transmission on the </w:t>
      </w:r>
      <w:proofErr w:type="spellStart"/>
      <w:r>
        <w:rPr>
          <w:b/>
          <w:u w:val="single"/>
        </w:rPr>
        <w:t>PCell</w:t>
      </w:r>
      <w:proofErr w:type="spellEnd"/>
      <w:r>
        <w:rPr>
          <w:b/>
          <w:u w:val="single"/>
        </w:rPr>
        <w:t>.</w:t>
      </w:r>
      <w:r w:rsidRPr="00C46FD6">
        <w:rPr>
          <w:b/>
          <w:u w:val="single"/>
        </w:rPr>
        <w:t xml:space="preserve"> </w:t>
      </w:r>
    </w:p>
    <w:p w14:paraId="477ADA52" w14:textId="77777777" w:rsidR="009611F6" w:rsidRDefault="009611F6" w:rsidP="009611F6">
      <w:pPr>
        <w:spacing w:after="0"/>
        <w:jc w:val="both"/>
        <w:rPr>
          <w:rFonts w:cs="Arial"/>
          <w:b/>
          <w:kern w:val="2"/>
          <w:u w:val="single"/>
          <w:lang w:eastAsia="ja-JP"/>
        </w:rPr>
      </w:pPr>
    </w:p>
    <w:p w14:paraId="7F4BF97F" w14:textId="77777777" w:rsidR="00A74E28" w:rsidRPr="00C46FD6" w:rsidRDefault="00A74E28" w:rsidP="00A74E28">
      <w:pPr>
        <w:spacing w:after="0"/>
        <w:jc w:val="both"/>
        <w:rPr>
          <w:b/>
          <w:u w:val="single"/>
        </w:rPr>
      </w:pPr>
      <w:r>
        <w:rPr>
          <w:b/>
          <w:kern w:val="2"/>
          <w:u w:val="single"/>
          <w:lang w:eastAsia="ja-JP"/>
        </w:rPr>
        <w:t>Proposal 2</w:t>
      </w:r>
      <w:r w:rsidRPr="00C46FD6">
        <w:rPr>
          <w:b/>
          <w:kern w:val="2"/>
          <w:u w:val="single"/>
          <w:lang w:eastAsia="ja-JP"/>
        </w:rPr>
        <w:t>:</w:t>
      </w:r>
      <w:r>
        <w:rPr>
          <w:b/>
          <w:kern w:val="2"/>
          <w:u w:val="single"/>
          <w:lang w:eastAsia="ja-JP"/>
        </w:rPr>
        <w:t xml:space="preserve"> Search space sets associated with DCI format 2_4 have a total maximum of 2 PDCCH candidates</w:t>
      </w:r>
      <w:r>
        <w:rPr>
          <w:b/>
          <w:u w:val="single"/>
        </w:rPr>
        <w:t>.</w:t>
      </w:r>
      <w:r w:rsidRPr="00C46FD6">
        <w:rPr>
          <w:b/>
          <w:u w:val="single"/>
        </w:rPr>
        <w:t xml:space="preserve"> </w:t>
      </w:r>
    </w:p>
    <w:p w14:paraId="3869CA3D" w14:textId="3915D9E9" w:rsidR="00D12FFD" w:rsidRDefault="00D12FFD" w:rsidP="00C651C5">
      <w:pPr>
        <w:spacing w:after="0"/>
        <w:jc w:val="both"/>
        <w:rPr>
          <w:lang w:eastAsia="ko-KR"/>
        </w:rPr>
      </w:pPr>
    </w:p>
    <w:p w14:paraId="3CE54B37" w14:textId="77777777" w:rsidR="009225EB" w:rsidRPr="00816DBF" w:rsidRDefault="009225EB" w:rsidP="009225EB">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3</w:t>
      </w:r>
      <w:r w:rsidRPr="00816DBF">
        <w:rPr>
          <w:rFonts w:cs="Arial"/>
          <w:b/>
          <w:kern w:val="2"/>
          <w:u w:val="single"/>
          <w:lang w:eastAsia="ja-JP"/>
        </w:rPr>
        <w:t xml:space="preserve">: A UE that cancels a transmission in a slot based on an UL CI indication does not expect to be scheduled another transmission in the slot. </w:t>
      </w:r>
    </w:p>
    <w:p w14:paraId="16559909" w14:textId="093D1B4C" w:rsidR="00A74E28" w:rsidRDefault="00A74E28" w:rsidP="00C651C5">
      <w:pPr>
        <w:spacing w:after="0"/>
        <w:jc w:val="both"/>
        <w:rPr>
          <w:lang w:eastAsia="ko-KR"/>
        </w:rPr>
      </w:pPr>
    </w:p>
    <w:p w14:paraId="7B0ACE00" w14:textId="77777777" w:rsidR="009225EB" w:rsidRPr="00816DBF" w:rsidRDefault="009225EB" w:rsidP="009225EB">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4</w:t>
      </w:r>
      <w:r w:rsidRPr="00816DBF">
        <w:rPr>
          <w:rFonts w:cs="Arial"/>
          <w:b/>
          <w:kern w:val="2"/>
          <w:u w:val="single"/>
          <w:lang w:eastAsia="ja-JP"/>
        </w:rPr>
        <w:t>: A cancel</w:t>
      </w:r>
      <w:r>
        <w:rPr>
          <w:rFonts w:cs="Arial"/>
          <w:b/>
          <w:kern w:val="2"/>
          <w:u w:val="single"/>
          <w:lang w:eastAsia="ja-JP"/>
        </w:rPr>
        <w:t>ed PUSCH</w:t>
      </w:r>
      <w:r w:rsidRPr="00816DBF">
        <w:rPr>
          <w:rFonts w:cs="Arial"/>
          <w:b/>
          <w:kern w:val="2"/>
          <w:u w:val="single"/>
          <w:lang w:eastAsia="ja-JP"/>
        </w:rPr>
        <w:t xml:space="preserve"> transmission </w:t>
      </w:r>
      <w:r>
        <w:rPr>
          <w:rFonts w:cs="Arial"/>
          <w:b/>
          <w:kern w:val="2"/>
          <w:u w:val="single"/>
          <w:lang w:eastAsia="ja-JP"/>
        </w:rPr>
        <w:t>by a UE is counted towards the number of PUSCH that a UE can support per slot</w:t>
      </w:r>
      <w:r w:rsidRPr="00816DBF">
        <w:rPr>
          <w:rFonts w:cs="Arial"/>
          <w:b/>
          <w:kern w:val="2"/>
          <w:u w:val="single"/>
          <w:lang w:eastAsia="ja-JP"/>
        </w:rPr>
        <w:t xml:space="preserve">. </w:t>
      </w:r>
    </w:p>
    <w:p w14:paraId="084CDD49" w14:textId="0E3E8914" w:rsidR="009225EB" w:rsidRDefault="009225EB" w:rsidP="00C651C5">
      <w:pPr>
        <w:spacing w:after="0"/>
        <w:jc w:val="both"/>
        <w:rPr>
          <w:lang w:eastAsia="ko-KR"/>
        </w:rPr>
      </w:pPr>
    </w:p>
    <w:p w14:paraId="101D6BC2" w14:textId="6708089F" w:rsidR="009225EB" w:rsidRDefault="009225EB" w:rsidP="00C651C5">
      <w:pPr>
        <w:spacing w:after="0"/>
        <w:jc w:val="both"/>
        <w:rPr>
          <w:lang w:eastAsia="ko-KR"/>
        </w:rPr>
      </w:pPr>
    </w:p>
    <w:p w14:paraId="3A3FB17A" w14:textId="0AABA22D" w:rsidR="00F61693" w:rsidRDefault="00F61693" w:rsidP="00C651C5">
      <w:pPr>
        <w:spacing w:after="0"/>
        <w:jc w:val="both"/>
        <w:rPr>
          <w:lang w:eastAsia="ko-KR"/>
        </w:rPr>
      </w:pPr>
      <w:r>
        <w:rPr>
          <w:lang w:eastAsia="ko-KR"/>
        </w:rPr>
        <w:t xml:space="preserve">In addition, the following observation is </w:t>
      </w:r>
      <w:bookmarkStart w:id="17" w:name="_GoBack"/>
      <w:bookmarkEnd w:id="17"/>
      <w:r>
        <w:rPr>
          <w:lang w:eastAsia="ko-KR"/>
        </w:rPr>
        <w:t>made.</w:t>
      </w:r>
    </w:p>
    <w:p w14:paraId="6653721A" w14:textId="218C9463" w:rsidR="00F61693" w:rsidRDefault="00F61693" w:rsidP="00C651C5">
      <w:pPr>
        <w:spacing w:after="0"/>
        <w:jc w:val="both"/>
        <w:rPr>
          <w:lang w:eastAsia="ko-KR"/>
        </w:rPr>
      </w:pPr>
    </w:p>
    <w:p w14:paraId="78D0F394" w14:textId="77777777" w:rsidR="00F61693" w:rsidRPr="00F61693" w:rsidRDefault="00F61693" w:rsidP="00F61693">
      <w:pPr>
        <w:spacing w:after="0"/>
        <w:jc w:val="both"/>
        <w:rPr>
          <w:rFonts w:cs="Arial"/>
          <w:kern w:val="2"/>
          <w:u w:val="single"/>
          <w:lang w:eastAsia="ja-JP"/>
        </w:rPr>
      </w:pPr>
      <w:r>
        <w:rPr>
          <w:rFonts w:cs="Arial"/>
          <w:b/>
          <w:bCs/>
          <w:kern w:val="2"/>
          <w:u w:val="single"/>
          <w:lang w:eastAsia="ja-JP"/>
        </w:rPr>
        <w:t>Observation 1</w:t>
      </w:r>
      <w:r w:rsidRPr="00D920D0">
        <w:rPr>
          <w:rFonts w:cs="Arial"/>
          <w:b/>
          <w:bCs/>
          <w:kern w:val="2"/>
          <w:u w:val="single"/>
          <w:lang w:eastAsia="ja-JP"/>
        </w:rPr>
        <w:t>:</w:t>
      </w:r>
      <w:r w:rsidRPr="00D920D0">
        <w:rPr>
          <w:rFonts w:cs="Arial"/>
          <w:kern w:val="2"/>
          <w:u w:val="single"/>
          <w:lang w:eastAsia="ja-JP"/>
        </w:rPr>
        <w:t xml:space="preserve"> There is no need to specify </w:t>
      </w:r>
      <w:r>
        <w:rPr>
          <w:rFonts w:cs="Arial"/>
          <w:kern w:val="2"/>
          <w:u w:val="single"/>
          <w:lang w:eastAsia="ja-JP"/>
        </w:rPr>
        <w:t>when a</w:t>
      </w:r>
      <w:r>
        <w:rPr>
          <w:rFonts w:eastAsia="SimSun" w:cs="Times"/>
          <w:bCs/>
          <w:iCs/>
          <w:u w:val="single"/>
          <w:lang w:eastAsia="zh-CN"/>
        </w:rPr>
        <w:t xml:space="preserve"> UE monitors of PDCCH for detections of DCI format 2_4</w:t>
      </w:r>
      <w:r w:rsidRPr="00D920D0">
        <w:rPr>
          <w:rFonts w:cs="Arial"/>
          <w:kern w:val="2"/>
          <w:u w:val="single"/>
          <w:lang w:eastAsia="ja-JP"/>
        </w:rPr>
        <w:t xml:space="preserve">. </w:t>
      </w:r>
    </w:p>
    <w:p w14:paraId="292562DF" w14:textId="77777777" w:rsidR="00F61693" w:rsidRDefault="00F61693" w:rsidP="00C651C5">
      <w:pPr>
        <w:spacing w:after="0"/>
        <w:jc w:val="both"/>
        <w:rPr>
          <w:lang w:eastAsia="ko-KR"/>
        </w:rPr>
      </w:pPr>
    </w:p>
    <w:p w14:paraId="41E2FD1D" w14:textId="77777777" w:rsidR="009225EB" w:rsidRDefault="009225EB" w:rsidP="00C651C5">
      <w:pPr>
        <w:spacing w:after="0"/>
        <w:jc w:val="both"/>
        <w:rPr>
          <w:lang w:eastAsia="ko-KR"/>
        </w:rPr>
      </w:pPr>
    </w:p>
    <w:p w14:paraId="09A2914D" w14:textId="77777777" w:rsidR="00A74E28" w:rsidRPr="003232F6" w:rsidRDefault="00A74E28" w:rsidP="00A74E28">
      <w:pPr>
        <w:pStyle w:val="Heading1"/>
        <w:numPr>
          <w:ilvl w:val="0"/>
          <w:numId w:val="0"/>
        </w:numPr>
        <w:spacing w:before="0" w:after="60"/>
        <w:rPr>
          <w:rFonts w:eastAsia="Batang"/>
          <w:lang w:val="en-US" w:eastAsia="ko-KR"/>
        </w:rPr>
      </w:pPr>
      <w:r w:rsidRPr="00BF18A8">
        <w:rPr>
          <w:rFonts w:eastAsia="Batang"/>
          <w:lang w:val="en-US" w:eastAsia="ko-KR"/>
        </w:rPr>
        <w:t>References:</w:t>
      </w:r>
    </w:p>
    <w:p w14:paraId="08B623C7" w14:textId="2D32983C" w:rsidR="004525BB" w:rsidRPr="00A74E28" w:rsidRDefault="00A74E28" w:rsidP="00A74E28">
      <w:pPr>
        <w:pStyle w:val="Reference0"/>
        <w:numPr>
          <w:ilvl w:val="0"/>
          <w:numId w:val="15"/>
        </w:numPr>
        <w:spacing w:after="60"/>
      </w:pPr>
      <w:r>
        <w:t>TS 38.213 v16.0.0</w:t>
      </w:r>
      <w:r w:rsidRPr="00C44A43">
        <w:t>, “</w:t>
      </w:r>
      <w:r>
        <w:t>NR; Physical layer procedures for control”</w:t>
      </w:r>
    </w:p>
    <w:sectPr w:rsidR="004525BB" w:rsidRPr="00A74E28"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1A045" w14:textId="77777777" w:rsidR="00EE2488" w:rsidRPr="00C47AD2" w:rsidRDefault="00EE2488">
      <w:pPr>
        <w:rPr>
          <w:rFonts w:ascii="Arial" w:hAnsi="Arial"/>
          <w:sz w:val="12"/>
        </w:rPr>
      </w:pPr>
      <w:r>
        <w:separator/>
      </w:r>
    </w:p>
  </w:endnote>
  <w:endnote w:type="continuationSeparator" w:id="0">
    <w:p w14:paraId="08360975" w14:textId="77777777" w:rsidR="00EE2488" w:rsidRPr="00C47AD2" w:rsidRDefault="00EE248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F2500" w14:textId="40287B7C"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1693">
      <w:rPr>
        <w:rStyle w:val="PageNumber"/>
      </w:rPr>
      <w:t>3</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4339E" w14:textId="77777777" w:rsidR="00EE2488" w:rsidRPr="00C47AD2" w:rsidRDefault="00EE2488">
      <w:pPr>
        <w:rPr>
          <w:rFonts w:ascii="Arial" w:hAnsi="Arial"/>
          <w:sz w:val="12"/>
        </w:rPr>
      </w:pPr>
      <w:r>
        <w:separator/>
      </w:r>
    </w:p>
  </w:footnote>
  <w:footnote w:type="continuationSeparator" w:id="0">
    <w:p w14:paraId="6E45A856" w14:textId="77777777" w:rsidR="00EE2488" w:rsidRPr="00C47AD2" w:rsidRDefault="00EE248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8"/>
  </w:num>
  <w:num w:numId="6">
    <w:abstractNumId w:val="15"/>
  </w:num>
  <w:num w:numId="7">
    <w:abstractNumId w:val="9"/>
  </w:num>
  <w:num w:numId="8">
    <w:abstractNumId w:val="7"/>
  </w:num>
  <w:num w:numId="9">
    <w:abstractNumId w:val="12"/>
  </w:num>
  <w:num w:numId="10">
    <w:abstractNumId w:val="3"/>
  </w:num>
  <w:num w:numId="11">
    <w:abstractNumId w:val="4"/>
  </w:num>
  <w:num w:numId="12">
    <w:abstractNumId w:val="2"/>
  </w:num>
  <w:num w:numId="13">
    <w:abstractNumId w:val="14"/>
  </w:num>
  <w:num w:numId="14">
    <w:abstractNumId w:val="10"/>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72E"/>
    <w:rsid w:val="00154AF1"/>
    <w:rsid w:val="00155077"/>
    <w:rsid w:val="001557F2"/>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7124"/>
    <w:rsid w:val="0030757E"/>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E7A"/>
    <w:rsid w:val="0066615A"/>
    <w:rsid w:val="0066682B"/>
    <w:rsid w:val="006668AA"/>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5EB"/>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D99"/>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488"/>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693"/>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61321-4638-4527-9A6B-77E14E4F4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3</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40</cp:revision>
  <cp:lastPrinted>2010-03-24T02:20:00Z</cp:lastPrinted>
  <dcterms:created xsi:type="dcterms:W3CDTF">2019-10-02T21:34:00Z</dcterms:created>
  <dcterms:modified xsi:type="dcterms:W3CDTF">2020-02-15T02:57:00Z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